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E9BF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911657">
        <w:rPr>
          <w:b/>
          <w:i/>
          <w:noProof/>
          <w:sz w:val="28"/>
        </w:rPr>
        <w:t>293</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C5A5D0" w:rsidR="001E41F3" w:rsidRPr="00410371" w:rsidRDefault="003E6F8C" w:rsidP="002768FA">
            <w:pPr>
              <w:pStyle w:val="CRCoverPage"/>
              <w:spacing w:after="0"/>
              <w:jc w:val="center"/>
              <w:rPr>
                <w:b/>
                <w:noProof/>
                <w:sz w:val="28"/>
              </w:rPr>
            </w:pPr>
            <w:fldSimple w:instr=" DOCPROPERTY  Spec#  \* MERGEFORMAT ">
              <w:r w:rsidR="00731DBC">
                <w:rPr>
                  <w:b/>
                  <w:noProof/>
                  <w:sz w:val="28"/>
                </w:rPr>
                <w:t>29.507</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18540370" w:rsidR="001E41F3" w:rsidRPr="00410371" w:rsidRDefault="00A32C62"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911657">
              <w:rPr>
                <w:b/>
                <w:noProof/>
                <w:sz w:val="28"/>
              </w:rPr>
              <w:t>315</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A32C62" w:rsidP="002768FA">
            <w:pPr>
              <w:pStyle w:val="CRCoverPage"/>
              <w:spacing w:after="0"/>
              <w:jc w:val="center"/>
              <w:rPr>
                <w:b/>
                <w:noProof/>
              </w:rPr>
            </w:pPr>
            <w:r>
              <w:fldChar w:fldCharType="begin"/>
            </w:r>
            <w:r>
              <w:instrText xml:space="preserve"> DOCPROPERTY  Revision  \* MERGEFORMAT </w:instrText>
            </w:r>
            <w:r>
              <w:fldChar w:fldCharType="separate"/>
            </w:r>
            <w:r w:rsidR="00426AAF">
              <w:rPr>
                <w:b/>
                <w:noProof/>
                <w:sz w:val="28"/>
              </w:rPr>
              <w:t>-</w:t>
            </w:r>
            <w:r>
              <w:rPr>
                <w:b/>
                <w:noProof/>
                <w:sz w:val="28"/>
              </w:rPr>
              <w:fldChar w:fldCharType="end"/>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BC688" w:rsidR="001E41F3" w:rsidRPr="00410371" w:rsidRDefault="00A32C62"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570A9F">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1EF99" w:rsidR="001E41F3" w:rsidRDefault="00A32C62">
            <w:pPr>
              <w:pStyle w:val="CRCoverPage"/>
              <w:spacing w:after="0"/>
              <w:ind w:left="100"/>
              <w:rPr>
                <w:noProof/>
              </w:rPr>
            </w:pPr>
            <w:r>
              <w:fldChar w:fldCharType="begin"/>
            </w:r>
            <w:r>
              <w:instrText xml:space="preserve"> DOCPROPERTY  CrTitle  \* MERGEFORMAT </w:instrText>
            </w:r>
            <w:r>
              <w:fldChar w:fldCharType="separate"/>
            </w:r>
            <w:r w:rsidR="00861975">
              <w:t>Support of the minimize number for the AM Policy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A32C62">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A32C62"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F6622" w:rsidR="001E41F3" w:rsidRDefault="00A32C6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3B1753" w:rsidRPr="00EA5BAC">
              <w:rPr>
                <w:noProof/>
              </w:rPr>
              <w:t>TEI19_MINPA</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32DFB" w:rsidR="001E41F3" w:rsidRDefault="00A32C62">
            <w:pPr>
              <w:pStyle w:val="CRCoverPage"/>
              <w:spacing w:after="0"/>
              <w:ind w:left="100"/>
              <w:rPr>
                <w:noProof/>
              </w:rPr>
            </w:pPr>
            <w:r>
              <w:fldChar w:fldCharType="begin"/>
            </w:r>
            <w:r>
              <w:instrText xml:space="preserve"> DOCPROPERTY  ResDate  \* MERGEFORMAT </w:instrText>
            </w:r>
            <w:r>
              <w:fldChar w:fldCharType="separate"/>
            </w:r>
            <w:r w:rsidR="00426AAF">
              <w:rPr>
                <w:noProof/>
              </w:rPr>
              <w:t>2024-0</w:t>
            </w:r>
            <w:r w:rsidR="003B1753">
              <w:rPr>
                <w:noProof/>
              </w:rPr>
              <w:t>8</w:t>
            </w:r>
            <w:r w:rsidR="00426AAF">
              <w:rPr>
                <w:noProof/>
              </w:rPr>
              <w:t>-</w:t>
            </w:r>
            <w:r w:rsidR="003B1753">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A6F7F" w:rsidR="001E41F3" w:rsidRPr="003B1753" w:rsidRDefault="003B1753" w:rsidP="00D24991">
            <w:pPr>
              <w:pStyle w:val="CRCoverPage"/>
              <w:spacing w:after="0"/>
              <w:ind w:left="100" w:right="-609"/>
              <w:rPr>
                <w:b/>
                <w:noProof/>
              </w:rPr>
            </w:pPr>
            <w:r w:rsidRPr="003B175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66401" w:rsidR="001E41F3" w:rsidRDefault="00A32C62">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3B175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9149" w14:textId="3A27C6A2" w:rsidR="00675D40" w:rsidRDefault="00850B28" w:rsidP="00153575">
            <w:pPr>
              <w:pStyle w:val="CRCoverPage"/>
              <w:ind w:left="102"/>
              <w:rPr>
                <w:noProof/>
              </w:rPr>
            </w:pPr>
            <w:r>
              <w:rPr>
                <w:noProof/>
              </w:rPr>
              <w:t>In S2-2405213</w:t>
            </w:r>
            <w:r w:rsidR="00675D40">
              <w:rPr>
                <w:noProof/>
              </w:rPr>
              <w:t xml:space="preserve"> and </w:t>
            </w:r>
            <w:r w:rsidR="00675D40" w:rsidRPr="00675D40">
              <w:rPr>
                <w:noProof/>
              </w:rPr>
              <w:t>S2-2407064</w:t>
            </w:r>
            <w:r>
              <w:rPr>
                <w:noProof/>
              </w:rPr>
              <w:t xml:space="preserve">, SA2 updated the UDM subscription data to add a </w:t>
            </w:r>
            <w:r w:rsidR="00675D40" w:rsidRPr="00675D40">
              <w:rPr>
                <w:noProof/>
              </w:rPr>
              <w:t>AM Policy Association Enable Indication</w:t>
            </w:r>
            <w:r w:rsidR="00675D40">
              <w:rPr>
                <w:noProof/>
              </w:rPr>
              <w:t xml:space="preserve"> used to determine whether to establish the AM policy. In addition, SA2 clarifed that the AM Policy Association indicator takes precedence than the local policies.</w:t>
            </w:r>
          </w:p>
          <w:p w14:paraId="708AA7DE" w14:textId="04139EB3" w:rsidR="00675D40" w:rsidRDefault="00153575" w:rsidP="00153575">
            <w:pPr>
              <w:pStyle w:val="CRCoverPage"/>
              <w:ind w:left="102"/>
              <w:rPr>
                <w:noProof/>
              </w:rPr>
            </w:pPr>
            <w:r>
              <w:rPr>
                <w:noProof/>
              </w:rPr>
              <w:t xml:space="preserve">Hence, it is proposed to specifiy that the </w:t>
            </w:r>
            <w:r w:rsidRPr="00D325A0">
              <w:t>AM Policy Association establishm</w:t>
            </w:r>
            <w:r>
              <w:t>ent</w:t>
            </w:r>
            <w:r w:rsidRPr="00D325A0">
              <w:t xml:space="preserve"> may be caused by</w:t>
            </w:r>
            <w:r>
              <w:t xml:space="preserve"> the </w:t>
            </w:r>
            <w:r>
              <w:rPr>
                <w:noProof/>
              </w:rPr>
              <w:t>AM Policy Association indicator stored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C53A3" w:rsidR="001E41F3" w:rsidRDefault="00153575">
            <w:pPr>
              <w:pStyle w:val="CRCoverPage"/>
              <w:spacing w:after="0"/>
              <w:ind w:left="100"/>
              <w:rPr>
                <w:noProof/>
              </w:rPr>
            </w:pPr>
            <w:r>
              <w:rPr>
                <w:noProof/>
              </w:rPr>
              <w:t xml:space="preserve">Update the </w:t>
            </w:r>
            <w:r>
              <w:t xml:space="preserve">procedure to support </w:t>
            </w:r>
            <w:r w:rsidR="00244673">
              <w:t xml:space="preserve">AMF </w:t>
            </w:r>
            <w:r w:rsidR="00244673" w:rsidRPr="00153575">
              <w:t>retrieve</w:t>
            </w:r>
            <w:r w:rsidR="00244673">
              <w:t>s</w:t>
            </w:r>
            <w:r>
              <w:t xml:space="preserve"> </w:t>
            </w:r>
            <w:r>
              <w:rPr>
                <w:noProof/>
              </w:rPr>
              <w:t>AM Policy Association indicator</w:t>
            </w:r>
            <w:r w:rsidR="00E55D41">
              <w:rPr>
                <w:noProof/>
              </w:rPr>
              <w:t xml:space="preserve"> and used to determine whether to establish the AM policy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57126" w:rsidR="001E41F3" w:rsidRDefault="00D35A48">
            <w:pPr>
              <w:pStyle w:val="CRCoverPage"/>
              <w:spacing w:after="0"/>
              <w:ind w:left="100"/>
              <w:rPr>
                <w:noProof/>
              </w:rPr>
            </w:pPr>
            <w:r>
              <w:rPr>
                <w:noProof/>
                <w:lang w:eastAsia="zh-CN"/>
              </w:rPr>
              <w:t xml:space="preserve">Missing definition of the stage 2 requirements on </w:t>
            </w:r>
            <w:r>
              <w:t>minimize number for the AM Policy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6C8F2" w:rsidR="001E41F3" w:rsidRDefault="00750099">
            <w:pPr>
              <w:pStyle w:val="CRCoverPage"/>
              <w:spacing w:after="0"/>
              <w:ind w:left="100"/>
              <w:rPr>
                <w:noProof/>
              </w:rPr>
            </w:pPr>
            <w:r>
              <w:rPr>
                <w:noProof/>
              </w:rPr>
              <w:t>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00820" w:rsidR="001E41F3" w:rsidRDefault="00750099">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0F6291" w14:textId="77777777" w:rsidR="006D6E7E" w:rsidRDefault="006D6E7E" w:rsidP="006D6E7E">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70113939"/>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445339C" w14:textId="77777777" w:rsidR="006D6E7E" w:rsidRDefault="006D6E7E" w:rsidP="006D6E7E">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7DD9C6D4" w14:textId="77777777" w:rsidR="006D6E7E" w:rsidRDefault="006D6E7E" w:rsidP="006D6E7E">
      <w:pPr>
        <w:rPr>
          <w:noProof/>
        </w:rPr>
      </w:pPr>
      <w:r>
        <w:rPr>
          <w:noProof/>
        </w:rPr>
        <w:t>The creation of an AM policy association only applies for normally registered UEs, i.e., it does not apply for Emergency Registered UEs.</w:t>
      </w:r>
    </w:p>
    <w:p w14:paraId="26ADA715" w14:textId="77777777" w:rsidR="006D6E7E" w:rsidRDefault="006D6E7E" w:rsidP="006D6E7E">
      <w:pPr>
        <w:rPr>
          <w:noProof/>
        </w:rPr>
      </w:pPr>
      <w:r>
        <w:rPr>
          <w:noProof/>
        </w:rPr>
        <w:t>Figure 4.2.2.1-1 illustrates the creation of a policy association.</w:t>
      </w:r>
    </w:p>
    <w:p w14:paraId="6EEF920A" w14:textId="77777777" w:rsidR="006D6E7E" w:rsidRDefault="006D6E7E" w:rsidP="006D6E7E">
      <w:pPr>
        <w:pStyle w:val="TH"/>
        <w:rPr>
          <w:noProof/>
        </w:rPr>
      </w:pPr>
      <w:r>
        <w:rPr>
          <w:noProof/>
        </w:rPr>
        <w:object w:dxaOrig="9571" w:dyaOrig="3195" w14:anchorId="719B1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9.7pt" o:ole="">
            <v:imagedata r:id="rId12" o:title=""/>
          </v:shape>
          <o:OLEObject Type="Embed" ProgID="Visio.Drawing.11" ShapeID="_x0000_i1025" DrawAspect="Content" ObjectID="_1784993766" r:id="rId13"/>
        </w:object>
      </w:r>
    </w:p>
    <w:p w14:paraId="77C2796C" w14:textId="77777777" w:rsidR="006D6E7E" w:rsidRDefault="006D6E7E" w:rsidP="006D6E7E">
      <w:pPr>
        <w:pStyle w:val="TF"/>
        <w:rPr>
          <w:noProof/>
        </w:rPr>
      </w:pPr>
      <w:r>
        <w:rPr>
          <w:noProof/>
        </w:rPr>
        <w:t>Figure 4.2.2.1-1: Creation of a policy association</w:t>
      </w:r>
    </w:p>
    <w:p w14:paraId="7AB924BC" w14:textId="64DDD5AD" w:rsidR="006D6E7E" w:rsidRDefault="006D6E7E" w:rsidP="006D6E7E">
      <w:pPr>
        <w:rPr>
          <w:ins w:id="19" w:author="Huawei" w:date="2024-08-09T10:54:00Z"/>
          <w:noProof/>
        </w:rPr>
      </w:pPr>
      <w:r>
        <w:rPr>
          <w:noProof/>
        </w:rPr>
        <w:t xml:space="preserve">When a UE registers and a UE context is being established, the AMF </w:t>
      </w:r>
      <w:del w:id="20" w:author="Huawei" w:date="2024-08-08T19:03:00Z">
        <w:r w:rsidDel="00952D70">
          <w:rPr>
            <w:noProof/>
          </w:rPr>
          <w:delText xml:space="preserve">can </w:delText>
        </w:r>
      </w:del>
      <w:r>
        <w:rPr>
          <w:noProof/>
        </w:rPr>
        <w:t>obtain</w:t>
      </w:r>
      <w:ins w:id="21" w:author="Huawei" w:date="2024-08-08T19:03:00Z">
        <w:r w:rsidR="00952D70">
          <w:rPr>
            <w:noProof/>
          </w:rPr>
          <w:t>s</w:t>
        </w:r>
      </w:ins>
      <w:r>
        <w:rPr>
          <w:noProof/>
        </w:rPr>
        <w:t xml:space="preserve">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w:t>
      </w:r>
      <w:ins w:id="22" w:author="Huawei" w:date="2024-08-09T10:40:00Z">
        <w:r w:rsidR="00B52075">
          <w:rPr>
            <w:noProof/>
            <w:lang w:eastAsia="zh-CN"/>
          </w:rPr>
          <w:t>,</w:t>
        </w:r>
      </w:ins>
      <w:r>
        <w:rPr>
          <w:noProof/>
          <w:lang w:eastAsia="zh-CN"/>
        </w:rPr>
        <w:t xml:space="preserve"> and shall decide based on local policies</w:t>
      </w:r>
      <w:ins w:id="23" w:author="Huawei" w:date="2024-08-10T22:58:00Z">
        <w:r w:rsidR="00750099">
          <w:rPr>
            <w:noProof/>
            <w:lang w:eastAsia="zh-CN"/>
          </w:rPr>
          <w:t>,</w:t>
        </w:r>
      </w:ins>
      <w:ins w:id="24" w:author="Huawei" w:date="2024-08-10T22:57:00Z">
        <w:r w:rsidR="00750099">
          <w:rPr>
            <w:noProof/>
            <w:lang w:eastAsia="zh-CN"/>
          </w:rPr>
          <w:t xml:space="preserve"> </w:t>
        </w:r>
        <w:bookmarkStart w:id="25" w:name="_Hlk174225272"/>
        <w:r w:rsidR="00750099">
          <w:rPr>
            <w:noProof/>
            <w:lang w:eastAsia="zh-CN"/>
          </w:rPr>
          <w:t xml:space="preserve">and </w:t>
        </w:r>
        <w:r w:rsidR="00750099">
          <w:rPr>
            <w:noProof/>
          </w:rPr>
          <w:t xml:space="preserve">in the non-roaming scenario, the </w:t>
        </w:r>
        <w:r w:rsidR="00750099">
          <w:t>AM</w:t>
        </w:r>
        <w:r w:rsidR="00750099" w:rsidRPr="00B06F7A">
          <w:t xml:space="preserve"> </w:t>
        </w:r>
        <w:r w:rsidR="00750099">
          <w:t>Policy Association Indication</w:t>
        </w:r>
      </w:ins>
      <w:ins w:id="26" w:author="Huawei" w:date="2024-08-10T22:59:00Z">
        <w:r w:rsidR="00750099">
          <w:t xml:space="preserve"> received</w:t>
        </w:r>
      </w:ins>
      <w:ins w:id="27" w:author="Huawei" w:date="2024-08-10T22:57:00Z">
        <w:r w:rsidR="00750099">
          <w:t xml:space="preserve"> from the UDM</w:t>
        </w:r>
      </w:ins>
      <w:ins w:id="28" w:author="Huawei" w:date="2024-08-10T22:59:00Z">
        <w:r w:rsidR="00750099" w:rsidRPr="00750099">
          <w:t xml:space="preserve"> </w:t>
        </w:r>
        <w:r w:rsidR="00750099">
          <w:t xml:space="preserve">set to </w:t>
        </w:r>
        <w:r w:rsidR="00750099" w:rsidRPr="00734302">
          <w:rPr>
            <w:noProof/>
          </w:rPr>
          <w:t>"</w:t>
        </w:r>
        <w:r w:rsidR="00750099">
          <w:rPr>
            <w:noProof/>
          </w:rPr>
          <w:t>enabled</w:t>
        </w:r>
        <w:r w:rsidR="00750099" w:rsidRPr="00734302">
          <w:rPr>
            <w:noProof/>
          </w:rPr>
          <w:t>"</w:t>
        </w:r>
      </w:ins>
      <w:ins w:id="29" w:author="Huawei" w:date="2024-08-10T22:57:00Z">
        <w:r w:rsidR="00750099">
          <w:rPr>
            <w:noProof/>
          </w:rPr>
          <w:t>,</w:t>
        </w:r>
      </w:ins>
      <w:r>
        <w:rPr>
          <w:noProof/>
          <w:lang w:eastAsia="zh-CN"/>
        </w:rPr>
        <w:t xml:space="preserve"> </w:t>
      </w:r>
      <w:bookmarkEnd w:id="25"/>
      <w:r>
        <w:rPr>
          <w:noProof/>
          <w:lang w:eastAsia="zh-CN"/>
        </w:rPr>
        <w:t xml:space="preserve">whether to </w:t>
      </w:r>
      <w:r>
        <w:rPr>
          <w:noProof/>
        </w:rPr>
        <w:t>request policies from the PCF.</w:t>
      </w:r>
    </w:p>
    <w:p w14:paraId="04F77CDA" w14:textId="47DE795D" w:rsidR="00CC1AF8" w:rsidRDefault="003E23D2" w:rsidP="00C8018D">
      <w:pPr>
        <w:pStyle w:val="NO"/>
        <w:rPr>
          <w:noProof/>
        </w:rPr>
      </w:pPr>
      <w:bookmarkStart w:id="30" w:name="_Hlk174225374"/>
      <w:ins w:id="31" w:author="Huawei" w:date="2024-08-09T14:58:00Z">
        <w:r>
          <w:rPr>
            <w:noProof/>
          </w:rPr>
          <w:t>NOTE 1:</w:t>
        </w:r>
        <w:r>
          <w:rPr>
            <w:noProof/>
          </w:rPr>
          <w:tab/>
          <w:t xml:space="preserve">The </w:t>
        </w:r>
      </w:ins>
      <w:ins w:id="32" w:author="Huawei" w:date="2024-08-09T17:41:00Z">
        <w:r w:rsidR="001B17D0">
          <w:t xml:space="preserve">AM Policy Association Indication received from the UDM takes precedence over the local policies in </w:t>
        </w:r>
        <w:r w:rsidR="005D2457">
          <w:t xml:space="preserve">the </w:t>
        </w:r>
        <w:r w:rsidR="001B17D0">
          <w:t>AMF</w:t>
        </w:r>
      </w:ins>
      <w:ins w:id="33" w:author="Huawei" w:date="2024-08-09T14:58:00Z">
        <w:r>
          <w:rPr>
            <w:noProof/>
          </w:rPr>
          <w:t>.</w:t>
        </w:r>
      </w:ins>
    </w:p>
    <w:bookmarkEnd w:id="30"/>
    <w:p w14:paraId="2BC32DEB" w14:textId="77777777" w:rsidR="006D6E7E" w:rsidRDefault="006D6E7E" w:rsidP="006D6E7E">
      <w:pPr>
        <w:rPr>
          <w:noProof/>
        </w:rPr>
      </w:pPr>
      <w:r>
        <w:rPr>
          <w:noProof/>
        </w:rPr>
        <w:t xml:space="preserve">To request policies from the PCF, the NF service consumer (e.g. AMF) shall send </w:t>
      </w:r>
      <w:bookmarkStart w:id="34" w:name="_Hlk514092091"/>
      <w:r>
        <w:rPr>
          <w:noProof/>
        </w:rPr>
        <w:t>an HTTP POST request with: "{apiRoot}/npcf-am-policy-control/v1/policies" as Resource URI and the PolicyAssociationRequest data structure as request body</w:t>
      </w:r>
      <w:bookmarkEnd w:id="34"/>
      <w:r>
        <w:rPr>
          <w:noProof/>
        </w:rPr>
        <w:t xml:space="preserve"> that shall include:</w:t>
      </w:r>
    </w:p>
    <w:p w14:paraId="79C56051" w14:textId="77777777" w:rsidR="006D6E7E" w:rsidRDefault="006D6E7E" w:rsidP="006D6E7E">
      <w:pPr>
        <w:pStyle w:val="B1"/>
        <w:rPr>
          <w:noProof/>
        </w:rPr>
      </w:pPr>
      <w:r>
        <w:rPr>
          <w:noProof/>
        </w:rPr>
        <w:t>-</w:t>
      </w:r>
      <w:r>
        <w:rPr>
          <w:noProof/>
        </w:rPr>
        <w:tab/>
        <w:t>Notification URI encoded as "notificationUri" attribute;</w:t>
      </w:r>
    </w:p>
    <w:p w14:paraId="240CFC5D" w14:textId="77777777" w:rsidR="006D6E7E" w:rsidRDefault="006D6E7E" w:rsidP="006D6E7E">
      <w:pPr>
        <w:pStyle w:val="B1"/>
        <w:rPr>
          <w:noProof/>
        </w:rPr>
      </w:pPr>
      <w:r>
        <w:rPr>
          <w:noProof/>
        </w:rPr>
        <w:t>-</w:t>
      </w:r>
      <w:r>
        <w:rPr>
          <w:noProof/>
        </w:rPr>
        <w:tab/>
        <w:t>SUPI encoded as "supi" attribute;</w:t>
      </w:r>
    </w:p>
    <w:p w14:paraId="213A35DB" w14:textId="77777777" w:rsidR="006D6E7E" w:rsidRPr="00734302" w:rsidRDefault="006D6E7E" w:rsidP="006D6E7E">
      <w:pPr>
        <w:ind w:left="568" w:hanging="284"/>
        <w:rPr>
          <w:noProof/>
        </w:rPr>
      </w:pPr>
      <w:r w:rsidRPr="00734302">
        <w:rPr>
          <w:noProof/>
        </w:rPr>
        <w:t>-</w:t>
      </w:r>
      <w:r w:rsidRPr="00734302">
        <w:rPr>
          <w:noProof/>
        </w:rPr>
        <w:tab/>
        <w:t xml:space="preserve">if the "SliceSupport" feature, </w:t>
      </w:r>
      <w:r w:rsidRPr="00734302">
        <w:t>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w:t>
      </w:r>
      <w:r w:rsidRPr="00734302">
        <w:rPr>
          <w:rFonts w:eastAsia="等线"/>
          <w:noProof/>
          <w:lang w:eastAsia="zh-CN"/>
        </w:rPr>
        <w:t xml:space="preserve">Allowed NSSAI in the 3GPP access within the </w:t>
      </w:r>
      <w:r w:rsidRPr="00734302">
        <w:rPr>
          <w:noProof/>
        </w:rPr>
        <w:t>"allowedSnssais" attribute; and</w:t>
      </w:r>
    </w:p>
    <w:p w14:paraId="5130E3A1" w14:textId="77777777" w:rsidR="006D6E7E" w:rsidRPr="00734302" w:rsidRDefault="006D6E7E" w:rsidP="006D6E7E">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feature and/or the "</w:t>
      </w:r>
      <w:proofErr w:type="spellStart"/>
      <w:r w:rsidRPr="00734302">
        <w:t>NetSliceRepl</w:t>
      </w:r>
      <w:proofErr w:type="spellEnd"/>
      <w:r w:rsidRPr="00734302">
        <w:t xml:space="preserve">" feature </w:t>
      </w:r>
      <w:r w:rsidRPr="00734302">
        <w:rPr>
          <w:noProof/>
        </w:rPr>
        <w:t xml:space="preserve">is/are supported in the </w:t>
      </w:r>
      <w:r w:rsidRPr="00734302">
        <w:rPr>
          <w:noProof/>
          <w:lang w:eastAsia="zh-CN"/>
        </w:rPr>
        <w:t>NF service consumer</w:t>
      </w:r>
      <w:r w:rsidRPr="00734302">
        <w:rPr>
          <w:noProof/>
        </w:rPr>
        <w:t xml:space="preserve"> and the UE is registered via a 3GPP access, the Partially </w:t>
      </w:r>
      <w:r w:rsidRPr="00734302">
        <w:rPr>
          <w:rFonts w:eastAsia="等线"/>
          <w:noProof/>
          <w:lang w:eastAsia="zh-CN"/>
        </w:rPr>
        <w:t xml:space="preserve">Allowed NSSAI in the 3GPP access within the </w:t>
      </w:r>
      <w:r w:rsidRPr="00734302">
        <w:rPr>
          <w:noProof/>
        </w:rPr>
        <w:t>"partAllowedNssai" attribute;</w:t>
      </w:r>
    </w:p>
    <w:p w14:paraId="5B9985DB" w14:textId="77777777" w:rsidR="006D6E7E" w:rsidRDefault="006D6E7E" w:rsidP="006D6E7E">
      <w:pPr>
        <w:rPr>
          <w:noProof/>
        </w:rPr>
      </w:pPr>
      <w:r>
        <w:rPr>
          <w:noProof/>
        </w:rPr>
        <w:t>and that shall include when available:</w:t>
      </w:r>
    </w:p>
    <w:p w14:paraId="2BB111C1" w14:textId="77777777" w:rsidR="006D6E7E" w:rsidRDefault="006D6E7E" w:rsidP="006D6E7E">
      <w:pPr>
        <w:pStyle w:val="B1"/>
        <w:rPr>
          <w:noProof/>
          <w:lang w:val="fr-FR" w:eastAsia="zh-CN"/>
        </w:rPr>
      </w:pPr>
      <w:r>
        <w:rPr>
          <w:noProof/>
          <w:lang w:val="fr-FR"/>
        </w:rPr>
        <w:lastRenderedPageBreak/>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302E1DE" w14:textId="77777777" w:rsidR="006D6E7E" w:rsidRPr="007E10AF" w:rsidRDefault="006D6E7E" w:rsidP="006D6E7E">
      <w:pPr>
        <w:pStyle w:val="B1"/>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609FE9CC" w14:textId="77777777" w:rsidR="006D6E7E" w:rsidRPr="007E10AF" w:rsidRDefault="006D6E7E" w:rsidP="006D6E7E">
      <w:pPr>
        <w:pStyle w:val="B1"/>
        <w:rPr>
          <w:noProof/>
        </w:rPr>
      </w:pPr>
      <w:r w:rsidRPr="007E10AF">
        <w:rPr>
          <w:noProof/>
        </w:rPr>
        <w:t>-</w:t>
      </w:r>
      <w:r w:rsidRPr="007E10AF">
        <w:rPr>
          <w:noProof/>
        </w:rPr>
        <w:tab/>
        <w:t>Permanent Equipment Identifier (PEI) encoded as "pei" attribute;</w:t>
      </w:r>
    </w:p>
    <w:p w14:paraId="71D92361" w14:textId="77777777" w:rsidR="006D6E7E" w:rsidRPr="007E10AF" w:rsidRDefault="006D6E7E" w:rsidP="006D6E7E">
      <w:pPr>
        <w:pStyle w:val="B1"/>
        <w:rPr>
          <w:noProof/>
        </w:rPr>
      </w:pPr>
      <w:r w:rsidRPr="007E10AF">
        <w:rPr>
          <w:noProof/>
        </w:rPr>
        <w:t>-</w:t>
      </w:r>
      <w:r w:rsidRPr="007E10AF">
        <w:rPr>
          <w:noProof/>
        </w:rPr>
        <w:tab/>
        <w:t>User Location Information encoded as "userLoc" attribute;</w:t>
      </w:r>
    </w:p>
    <w:p w14:paraId="322F2C23" w14:textId="77777777" w:rsidR="006D6E7E" w:rsidRPr="007E10AF" w:rsidRDefault="006D6E7E" w:rsidP="006D6E7E">
      <w:pPr>
        <w:pStyle w:val="B1"/>
        <w:rPr>
          <w:noProof/>
        </w:rPr>
      </w:pPr>
      <w:r w:rsidRPr="007E10AF">
        <w:rPr>
          <w:noProof/>
        </w:rPr>
        <w:t>-</w:t>
      </w:r>
      <w:r w:rsidRPr="007E10AF">
        <w:rPr>
          <w:noProof/>
        </w:rPr>
        <w:tab/>
        <w:t>UE Time Zone encoded as "timeZone" attribute;</w:t>
      </w:r>
    </w:p>
    <w:p w14:paraId="56BD03C5" w14:textId="77777777" w:rsidR="006D6E7E" w:rsidRPr="007E10AF" w:rsidRDefault="006D6E7E" w:rsidP="006D6E7E">
      <w:pPr>
        <w:pStyle w:val="B1"/>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2C467A3A" w14:textId="69E27FA7" w:rsidR="006D6E7E" w:rsidRPr="00106476" w:rsidRDefault="006D6E7E" w:rsidP="006D6E7E">
      <w:pPr>
        <w:pStyle w:val="NO"/>
        <w:rPr>
          <w:noProof/>
        </w:rPr>
      </w:pPr>
      <w:r w:rsidRPr="00106476">
        <w:rPr>
          <w:noProof/>
        </w:rPr>
        <w:t>NOTE </w:t>
      </w:r>
      <w:del w:id="35" w:author="Huawei" w:date="2024-08-09T17:41:00Z">
        <w:r w:rsidDel="00A530CC">
          <w:rPr>
            <w:noProof/>
          </w:rPr>
          <w:delText>1</w:delText>
        </w:r>
      </w:del>
      <w:ins w:id="36" w:author="Huawei" w:date="2024-08-09T17:41:00Z">
        <w:r w:rsidR="00A530CC">
          <w:rPr>
            <w:noProof/>
          </w:rPr>
          <w:t>2</w:t>
        </w:r>
      </w:ins>
      <w:r w:rsidRPr="00106476">
        <w:rPr>
          <w:noProof/>
        </w:rPr>
        <w:t>:</w:t>
      </w:r>
      <w:r w:rsidRPr="00106476">
        <w:rPr>
          <w:noProof/>
        </w:rPr>
        <w:tab/>
        <w:t>The SNPN Identifier consists of the PLMN Identifier and the NID.</w:t>
      </w:r>
    </w:p>
    <w:p w14:paraId="26CBDEDC" w14:textId="77777777" w:rsidR="006D6E7E" w:rsidRPr="007E10AF" w:rsidRDefault="006D6E7E" w:rsidP="006D6E7E">
      <w:pPr>
        <w:pStyle w:val="B1"/>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63164F3" w14:textId="77777777" w:rsidR="006D6E7E" w:rsidRDefault="006D6E7E" w:rsidP="006D6E7E">
      <w:pPr>
        <w:pStyle w:val="B1"/>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FFAC5F9" w14:textId="77777777" w:rsidR="006D6E7E" w:rsidRDefault="006D6E7E" w:rsidP="006D6E7E">
      <w:pPr>
        <w:pStyle w:val="B1"/>
        <w:rPr>
          <w:noProof/>
        </w:rPr>
      </w:pPr>
      <w:r>
        <w:rPr>
          <w:noProof/>
        </w:rPr>
        <w:t>-</w:t>
      </w:r>
      <w:r>
        <w:rPr>
          <w:noProof/>
        </w:rPr>
        <w:tab/>
        <w:t>RFSP index (see clause 4.2.2.3.2) as obtained from the UDM encoded as "rfsp" attribute;</w:t>
      </w:r>
    </w:p>
    <w:p w14:paraId="3289B980" w14:textId="77777777" w:rsidR="006D6E7E" w:rsidRDefault="006D6E7E" w:rsidP="006D6E7E">
      <w:pPr>
        <w:pStyle w:val="B1"/>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689E2762" w14:textId="77777777" w:rsidR="006D6E7E" w:rsidRDefault="006D6E7E" w:rsidP="006D6E7E">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659CA2C" w14:textId="77777777" w:rsidR="006D6E7E" w:rsidRDefault="006D6E7E" w:rsidP="006D6E7E">
      <w:pPr>
        <w:pStyle w:val="B1"/>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DADBF39" w14:textId="77777777" w:rsidR="006D6E7E" w:rsidRDefault="006D6E7E" w:rsidP="006D6E7E">
      <w:pPr>
        <w:pStyle w:val="B1"/>
        <w:rPr>
          <w:noProof/>
        </w:rPr>
      </w:pPr>
      <w:r>
        <w:rPr>
          <w:noProof/>
        </w:rPr>
        <w:t>-</w:t>
      </w:r>
      <w:r>
        <w:rPr>
          <w:noProof/>
        </w:rPr>
        <w:tab/>
        <w:t>Alternate or backup IPv4 Address(es) where to send Notifications encoded as "altNotifIpv4Addrs" attribute;</w:t>
      </w:r>
    </w:p>
    <w:p w14:paraId="5D8D9AE3" w14:textId="77777777" w:rsidR="006D6E7E" w:rsidRDefault="006D6E7E" w:rsidP="006D6E7E">
      <w:pPr>
        <w:pStyle w:val="B1"/>
        <w:rPr>
          <w:noProof/>
        </w:rPr>
      </w:pPr>
      <w:r>
        <w:rPr>
          <w:noProof/>
        </w:rPr>
        <w:t>-</w:t>
      </w:r>
      <w:r>
        <w:rPr>
          <w:noProof/>
        </w:rPr>
        <w:tab/>
        <w:t xml:space="preserve">Alternate or backup IPv6 Address(es) where to send Notifications encoded as "altNotifIpv6Addrs" attribute; </w:t>
      </w:r>
    </w:p>
    <w:p w14:paraId="1C7BE49D" w14:textId="77777777" w:rsidR="006D6E7E" w:rsidRDefault="006D6E7E" w:rsidP="006D6E7E">
      <w:pPr>
        <w:pStyle w:val="B1"/>
        <w:rPr>
          <w:noProof/>
        </w:rPr>
      </w:pPr>
      <w:r>
        <w:rPr>
          <w:noProof/>
        </w:rPr>
        <w:t>-</w:t>
      </w:r>
      <w:r>
        <w:rPr>
          <w:noProof/>
        </w:rPr>
        <w:tab/>
        <w:t>Alternate or backup FQDN(s) where to send Notifications encoded as "altNotifFqdns" attribute;</w:t>
      </w:r>
    </w:p>
    <w:p w14:paraId="57FE0EF6" w14:textId="77777777" w:rsidR="006D6E7E" w:rsidRDefault="006D6E7E" w:rsidP="006D6E7E">
      <w:pPr>
        <w:pStyle w:val="B1"/>
        <w:rPr>
          <w:noProof/>
        </w:rPr>
      </w:pPr>
      <w:r>
        <w:rPr>
          <w:noProof/>
        </w:rPr>
        <w:t>-</w:t>
      </w:r>
      <w:r>
        <w:rPr>
          <w:noProof/>
        </w:rPr>
        <w:tab/>
        <w:t>trace control and configuration parameters information encoded as "traceReq" attribute;</w:t>
      </w:r>
    </w:p>
    <w:p w14:paraId="4890C87C" w14:textId="77777777" w:rsidR="006D6E7E" w:rsidRDefault="006D6E7E" w:rsidP="006D6E7E">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75682412" w14:textId="77777777" w:rsidR="006D6E7E" w:rsidRPr="00C946EC" w:rsidRDefault="006D6E7E" w:rsidP="006D6E7E">
      <w:pPr>
        <w:pStyle w:val="B1"/>
      </w:pPr>
      <w:r>
        <w:t>-</w:t>
      </w:r>
      <w:r>
        <w:tab/>
        <w:t>if the "</w:t>
      </w:r>
      <w:proofErr w:type="spellStart"/>
      <w:r>
        <w:t>DNNReplacementControl</w:t>
      </w:r>
      <w:proofErr w:type="spellEnd"/>
      <w:r>
        <w:t>" feature is supported, the mapping of each S-NSSAI of the Allowed NSSAI, and if the "</w:t>
      </w:r>
      <w:proofErr w:type="spellStart"/>
      <w:r>
        <w:rPr>
          <w:lang w:eastAsia="zh-CN"/>
        </w:rPr>
        <w:t>PartNetSliceSupport</w:t>
      </w:r>
      <w:proofErr w:type="spellEnd"/>
      <w:r>
        <w:t>" feature is supported, the mapping of each S-NSSAI of the Partially Allowed NSSAI to the corresponding S-NSSAI of the HPLMN within the "</w:t>
      </w:r>
      <w:proofErr w:type="spellStart"/>
      <w:r>
        <w:t>mappingSnssais</w:t>
      </w:r>
      <w:proofErr w:type="spellEnd"/>
      <w:r>
        <w:t>" attribute;</w:t>
      </w:r>
    </w:p>
    <w:p w14:paraId="373CBD60" w14:textId="77777777" w:rsidR="006D6E7E" w:rsidRPr="00734302" w:rsidRDefault="006D6E7E" w:rsidP="006D6E7E">
      <w:pPr>
        <w:ind w:left="568" w:hanging="284"/>
        <w:rPr>
          <w:noProof/>
        </w:rPr>
      </w:pPr>
      <w:r w:rsidRPr="00734302">
        <w:rPr>
          <w:noProof/>
        </w:rPr>
        <w:t>-</w:t>
      </w:r>
      <w:r w:rsidRPr="00734302">
        <w:rPr>
          <w:noProof/>
        </w:rPr>
        <w:tab/>
        <w:t>if the "</w:t>
      </w:r>
      <w:proofErr w:type="spellStart"/>
      <w:r w:rsidRPr="00734302">
        <w:rPr>
          <w:lang w:eastAsia="zh-CN"/>
        </w:rPr>
        <w:t>PartNetSliceSupport</w:t>
      </w:r>
      <w:proofErr w:type="spellEnd"/>
      <w:r w:rsidRPr="00734302">
        <w:rPr>
          <w:noProof/>
        </w:rPr>
        <w:t xml:space="preserve">" feature is supported in the </w:t>
      </w:r>
      <w:r w:rsidRPr="00734302">
        <w:rPr>
          <w:noProof/>
          <w:lang w:eastAsia="zh-CN"/>
        </w:rPr>
        <w:t>NF service consumer</w:t>
      </w:r>
      <w:r w:rsidRPr="00734302">
        <w:rPr>
          <w:noProof/>
        </w:rPr>
        <w:t xml:space="preserve"> and the UE is registered via a 3GPP access:</w:t>
      </w:r>
    </w:p>
    <w:p w14:paraId="3039E903" w14:textId="77777777" w:rsidR="006D6E7E" w:rsidRPr="00734302" w:rsidRDefault="006D6E7E" w:rsidP="006D6E7E">
      <w:pPr>
        <w:ind w:left="851" w:hanging="284"/>
        <w:rPr>
          <w:noProof/>
        </w:rPr>
      </w:pPr>
      <w:r w:rsidRPr="00734302">
        <w:rPr>
          <w:noProof/>
        </w:rPr>
        <w:t>-</w:t>
      </w:r>
      <w:r w:rsidRPr="00734302">
        <w:rPr>
          <w:noProof/>
        </w:rPr>
        <w:tab/>
        <w:t>the list of the S-NSSAI(s) rejected partially in the RA, if available, within the "snssaisPartRejected" attribute;</w:t>
      </w:r>
    </w:p>
    <w:p w14:paraId="38ACE976" w14:textId="77777777" w:rsidR="006D6E7E" w:rsidRPr="00734302" w:rsidRDefault="006D6E7E" w:rsidP="006D6E7E">
      <w:pPr>
        <w:ind w:left="851" w:hanging="284"/>
        <w:rPr>
          <w:noProof/>
        </w:rPr>
      </w:pPr>
      <w:r w:rsidRPr="00734302">
        <w:rPr>
          <w:noProof/>
        </w:rPr>
        <w:t>-</w:t>
      </w:r>
      <w:r w:rsidRPr="00734302">
        <w:rPr>
          <w:noProof/>
        </w:rPr>
        <w:tab/>
        <w:t>the list of the Rejected S-NSSAI(s) in the RA, if available, within the "rejectedSnssais" attribute; and/or</w:t>
      </w:r>
    </w:p>
    <w:p w14:paraId="5C8537BF" w14:textId="77777777" w:rsidR="006D6E7E" w:rsidRPr="00734302" w:rsidRDefault="006D6E7E" w:rsidP="006D6E7E">
      <w:pPr>
        <w:ind w:left="851" w:hanging="284"/>
        <w:rPr>
          <w:noProof/>
        </w:rPr>
      </w:pPr>
      <w:r w:rsidRPr="00734302">
        <w:rPr>
          <w:noProof/>
        </w:rPr>
        <w:t>-</w:t>
      </w:r>
      <w:r w:rsidRPr="00734302">
        <w:rPr>
          <w:noProof/>
        </w:rPr>
        <w:tab/>
        <w:t>the Pending NSSAI encoded, if available, within the "pendingNssai" attribute;</w:t>
      </w:r>
    </w:p>
    <w:p w14:paraId="7DB87918" w14:textId="77777777" w:rsidR="006D6E7E" w:rsidRDefault="006D6E7E" w:rsidP="006D6E7E">
      <w:pPr>
        <w:pStyle w:val="B1"/>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90A7E56" w14:textId="77777777" w:rsidR="006D6E7E" w:rsidRDefault="006D6E7E" w:rsidP="006D6E7E">
      <w:pPr>
        <w:pStyle w:val="B1"/>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129D8362" w14:textId="77777777" w:rsidR="006D6E7E" w:rsidRDefault="006D6E7E" w:rsidP="006D6E7E">
      <w:pPr>
        <w:pStyle w:val="B1"/>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3FC60DC9" w14:textId="77777777" w:rsidR="006D6E7E" w:rsidRDefault="006D6E7E" w:rsidP="006D6E7E">
      <w:pPr>
        <w:pStyle w:val="B1"/>
        <w:rPr>
          <w:noProof/>
        </w:rPr>
      </w:pPr>
      <w:r>
        <w:rPr>
          <w:noProof/>
        </w:rPr>
        <w:t>Upon the reception of this HTTP POST request, the PCF shall:</w:t>
      </w:r>
    </w:p>
    <w:p w14:paraId="2C0BA0ED" w14:textId="77777777" w:rsidR="006D6E7E" w:rsidRDefault="006D6E7E" w:rsidP="006D6E7E">
      <w:pPr>
        <w:pStyle w:val="B1"/>
        <w:rPr>
          <w:noProof/>
        </w:rPr>
      </w:pPr>
      <w:r>
        <w:rPr>
          <w:noProof/>
        </w:rPr>
        <w:lastRenderedPageBreak/>
        <w:t>-</w:t>
      </w:r>
      <w:r>
        <w:rPr>
          <w:noProof/>
        </w:rPr>
        <w:tab/>
        <w:t>assign a policy association ID;</w:t>
      </w:r>
    </w:p>
    <w:p w14:paraId="552973D2" w14:textId="77777777" w:rsidR="006D6E7E" w:rsidRDefault="006D6E7E" w:rsidP="006D6E7E">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324D2352" w14:textId="77777777" w:rsidR="006D6E7E" w:rsidRDefault="006D6E7E" w:rsidP="006D6E7E">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450C712" w14:textId="57770698" w:rsidR="006D6E7E" w:rsidRDefault="006D6E7E" w:rsidP="006D6E7E">
      <w:pPr>
        <w:pStyle w:val="NO"/>
        <w:rPr>
          <w:noProof/>
        </w:rPr>
      </w:pPr>
      <w:r>
        <w:rPr>
          <w:noProof/>
        </w:rPr>
        <w:t>NOTE </w:t>
      </w:r>
      <w:del w:id="37" w:author="Huawei" w:date="2024-08-09T17:41:00Z">
        <w:r w:rsidDel="00A530CC">
          <w:rPr>
            <w:noProof/>
          </w:rPr>
          <w:delText>2</w:delText>
        </w:r>
      </w:del>
      <w:ins w:id="38" w:author="Huawei" w:date="2024-08-09T17:41:00Z">
        <w:r w:rsidR="00A530CC">
          <w:rPr>
            <w:noProof/>
          </w:rPr>
          <w:t>3</w:t>
        </w:r>
      </w:ins>
      <w:r>
        <w:rPr>
          <w:noProof/>
        </w:rPr>
        <w:t>:</w:t>
      </w:r>
      <w:r>
        <w:rPr>
          <w:noProof/>
        </w:rPr>
        <w:tab/>
        <w:t xml:space="preserve">The assigned policy association ID is part of the </w:t>
      </w:r>
      <w:r>
        <w:t>URI for the created resource</w:t>
      </w:r>
      <w:r>
        <w:rPr>
          <w:noProof/>
        </w:rPr>
        <w:t xml:space="preserve"> and is thus associated with the SUPI.</w:t>
      </w:r>
    </w:p>
    <w:p w14:paraId="39F1E5EA" w14:textId="77777777" w:rsidR="006D6E7E" w:rsidRDefault="006D6E7E" w:rsidP="006D6E7E">
      <w:pPr>
        <w:pStyle w:val="B1"/>
        <w:rPr>
          <w:noProof/>
        </w:rPr>
      </w:pPr>
      <w:r>
        <w:rPr>
          <w:noProof/>
        </w:rPr>
        <w:t>and the PolicyAssociation data type as response body including:</w:t>
      </w:r>
    </w:p>
    <w:p w14:paraId="100E1CD3" w14:textId="77777777" w:rsidR="006D6E7E" w:rsidRDefault="006D6E7E" w:rsidP="006D6E7E">
      <w:pPr>
        <w:pStyle w:val="B2"/>
        <w:rPr>
          <w:noProof/>
        </w:rPr>
      </w:pPr>
      <w:r>
        <w:rPr>
          <w:noProof/>
        </w:rPr>
        <w:t>-</w:t>
      </w:r>
      <w:r>
        <w:rPr>
          <w:noProof/>
        </w:rPr>
        <w:tab/>
        <w:t>conditionally AMF Access and Mobility Policy (see clause 4.2.2.3), i.e.:</w:t>
      </w:r>
    </w:p>
    <w:p w14:paraId="087483D4" w14:textId="77777777" w:rsidR="006D6E7E" w:rsidRDefault="006D6E7E" w:rsidP="006D6E7E">
      <w:pPr>
        <w:pStyle w:val="B3"/>
        <w:rPr>
          <w:noProof/>
        </w:rPr>
      </w:pPr>
      <w:r>
        <w:rPr>
          <w:noProof/>
        </w:rPr>
        <w:t>a)</w:t>
      </w:r>
      <w:r>
        <w:rPr>
          <w:noProof/>
        </w:rPr>
        <w:tab/>
        <w:t>if the PCF received the "servAreaRes" attribute in the request, Service Area Restrictions encoded as "servAreaRes" attribute; and/or</w:t>
      </w:r>
    </w:p>
    <w:p w14:paraId="78F1FFD4" w14:textId="77777777" w:rsidR="006D6E7E" w:rsidRDefault="006D6E7E" w:rsidP="006D6E7E">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76F06179" w14:textId="77777777" w:rsidR="006D6E7E" w:rsidRDefault="006D6E7E" w:rsidP="006D6E7E">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ED849BA" w14:textId="77777777" w:rsidR="006D6E7E" w:rsidRDefault="006D6E7E" w:rsidP="006D6E7E">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4A915EA1" w14:textId="77777777" w:rsidR="006D6E7E" w:rsidRDefault="006D6E7E" w:rsidP="006D6E7E">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45E81C48" w14:textId="77777777" w:rsidR="006D6E7E" w:rsidRPr="003D6D73" w:rsidRDefault="006D6E7E" w:rsidP="006D6E7E">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7491CF2B" w14:textId="77777777" w:rsidR="006D6E7E" w:rsidRPr="00F52CB3" w:rsidRDefault="006D6E7E" w:rsidP="006D6E7E">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r>
        <w:rPr>
          <w:lang w:eastAsia="ja-JP"/>
        </w:rPr>
        <w:t>,</w:t>
      </w:r>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18C59CBC" w14:textId="7C4DBF2A" w:rsidR="006D6E7E" w:rsidRPr="00F52CB3" w:rsidRDefault="006D6E7E" w:rsidP="006D6E7E">
      <w:pPr>
        <w:pStyle w:val="NO"/>
        <w:rPr>
          <w:color w:val="FF0000"/>
        </w:rPr>
      </w:pPr>
      <w:r w:rsidRPr="00F52CB3">
        <w:t>NOTE </w:t>
      </w:r>
      <w:del w:id="39" w:author="Huawei" w:date="2024-08-09T17:41:00Z">
        <w:r w:rsidDel="00A530CC">
          <w:delText>3</w:delText>
        </w:r>
      </w:del>
      <w:ins w:id="40" w:author="Huawei" w:date="2024-08-09T17:41:00Z">
        <w:r w:rsidR="00A530CC">
          <w:t>4</w:t>
        </w:r>
      </w:ins>
      <w:r w:rsidRPr="00F52CB3">
        <w:t>:</w:t>
      </w:r>
      <w:r w:rsidRPr="00F52CB3">
        <w:tab/>
        <w:t>In this release of the specification, network slice usage control information provisioning by the PCF is not supported in roaming scenarios.</w:t>
      </w:r>
    </w:p>
    <w:p w14:paraId="701A925D" w14:textId="77777777" w:rsidR="006D6E7E" w:rsidRDefault="006D6E7E" w:rsidP="006D6E7E">
      <w:pPr>
        <w:pStyle w:val="B2"/>
        <w:rPr>
          <w:noProof/>
        </w:rPr>
      </w:pPr>
      <w:r>
        <w:rPr>
          <w:noProof/>
        </w:rPr>
        <w:t>-</w:t>
      </w:r>
      <w:r>
        <w:rPr>
          <w:noProof/>
        </w:rPr>
        <w:tab/>
        <w:t>optionally one or several of the following Policy Control Request Trigger(s) encoded as "triggers" attribute (see clause 4.2.3.2):</w:t>
      </w:r>
    </w:p>
    <w:p w14:paraId="466DF139" w14:textId="77777777" w:rsidR="006D6E7E" w:rsidRDefault="006D6E7E" w:rsidP="006D6E7E">
      <w:pPr>
        <w:pStyle w:val="B3"/>
        <w:rPr>
          <w:noProof/>
        </w:rPr>
      </w:pPr>
      <w:r>
        <w:rPr>
          <w:noProof/>
        </w:rPr>
        <w:t>a)</w:t>
      </w:r>
      <w:r>
        <w:rPr>
          <w:noProof/>
        </w:rPr>
        <w:tab/>
        <w:t xml:space="preserve">Location change (tracking area); </w:t>
      </w:r>
    </w:p>
    <w:p w14:paraId="02CBDFDE" w14:textId="77777777" w:rsidR="006D6E7E" w:rsidRDefault="006D6E7E" w:rsidP="006D6E7E">
      <w:pPr>
        <w:pStyle w:val="B3"/>
        <w:rPr>
          <w:noProof/>
        </w:rPr>
      </w:pPr>
      <w:r>
        <w:rPr>
          <w:noProof/>
        </w:rPr>
        <w:t>b)</w:t>
      </w:r>
      <w:r>
        <w:rPr>
          <w:noProof/>
        </w:rPr>
        <w:tab/>
        <w:t xml:space="preserve">Change of UE presence in PRA; </w:t>
      </w:r>
    </w:p>
    <w:p w14:paraId="6257F80D" w14:textId="77777777" w:rsidR="006D6E7E" w:rsidRPr="00734302" w:rsidRDefault="006D6E7E" w:rsidP="006D6E7E">
      <w:pPr>
        <w:pStyle w:val="B3"/>
        <w:rPr>
          <w:noProof/>
        </w:rPr>
      </w:pPr>
      <w:r w:rsidRPr="00734302">
        <w:rPr>
          <w:noProof/>
        </w:rPr>
        <w:t>c)</w:t>
      </w:r>
      <w:r w:rsidRPr="00734302">
        <w:rPr>
          <w:noProof/>
        </w:rPr>
        <w:tab/>
        <w:t>if the "SliceSupport" feature,</w:t>
      </w:r>
      <w:r w:rsidRPr="00734302">
        <w:t xml:space="preserve"> the "</w:t>
      </w:r>
      <w:proofErr w:type="spellStart"/>
      <w:r w:rsidRPr="00734302">
        <w:t>DNNReplacementControl</w:t>
      </w:r>
      <w:proofErr w:type="spellEnd"/>
      <w:r w:rsidRPr="00734302">
        <w:t>" feature and/or the "</w:t>
      </w:r>
      <w:proofErr w:type="spellStart"/>
      <w:r w:rsidRPr="00734302">
        <w:t>NetSliceRepl</w:t>
      </w:r>
      <w:proofErr w:type="spellEnd"/>
      <w:r w:rsidRPr="00734302">
        <w:t xml:space="preserve">" feature </w:t>
      </w:r>
      <w:r w:rsidRPr="00734302">
        <w:rPr>
          <w:noProof/>
        </w:rPr>
        <w:t xml:space="preserve">is/are supported, </w:t>
      </w:r>
      <w:r>
        <w:rPr>
          <w:noProof/>
        </w:rPr>
        <w:t>C</w:t>
      </w:r>
      <w:r w:rsidRPr="00734302">
        <w:rPr>
          <w:noProof/>
        </w:rPr>
        <w:t xml:space="preserve">hange of Allowed NSSAI;  </w:t>
      </w:r>
    </w:p>
    <w:p w14:paraId="63D3F19A" w14:textId="77777777" w:rsidR="006D6E7E" w:rsidRDefault="006D6E7E" w:rsidP="006D6E7E">
      <w:pPr>
        <w:pStyle w:val="B3"/>
        <w:rPr>
          <w:noProof/>
        </w:rPr>
      </w:pPr>
      <w:r>
        <w:rPr>
          <w:noProof/>
        </w:rPr>
        <w:t>d)</w:t>
      </w:r>
      <w:r>
        <w:rPr>
          <w:noProof/>
        </w:rPr>
        <w:tab/>
        <w:t>if the "DNNReplacementControl" feature is supported, change of SMF selection information; and</w:t>
      </w:r>
    </w:p>
    <w:p w14:paraId="54E87A7C" w14:textId="77777777" w:rsidR="006D6E7E" w:rsidRDefault="006D6E7E" w:rsidP="006D6E7E">
      <w:pPr>
        <w:pStyle w:val="B3"/>
        <w:rPr>
          <w:noProof/>
        </w:rPr>
      </w:pPr>
      <w:r>
        <w:rPr>
          <w:noProof/>
        </w:rPr>
        <w:lastRenderedPageBreak/>
        <w:t>e)</w:t>
      </w:r>
      <w:r>
        <w:rPr>
          <w:noProof/>
        </w:rPr>
        <w:tab/>
        <w:t>if the "</w:t>
      </w:r>
      <w:proofErr w:type="spellStart"/>
      <w:r>
        <w:rPr>
          <w:lang w:eastAsia="zh-CN"/>
        </w:rPr>
        <w:t>EneNA</w:t>
      </w:r>
      <w:proofErr w:type="spellEnd"/>
      <w:r>
        <w:rPr>
          <w:noProof/>
        </w:rPr>
        <w:t>" feature is supported, change of NWDAF data;</w:t>
      </w:r>
    </w:p>
    <w:p w14:paraId="75AFC335" w14:textId="77777777" w:rsidR="006D6E7E" w:rsidRDefault="006D6E7E" w:rsidP="006D6E7E">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2E0B220" w14:textId="77777777" w:rsidR="006D6E7E" w:rsidRPr="00BD0A1A" w:rsidRDefault="006D6E7E" w:rsidP="006D6E7E">
      <w:pPr>
        <w:pStyle w:val="B3"/>
        <w:rPr>
          <w:noProof/>
        </w:rPr>
      </w:pPr>
      <w:r w:rsidRPr="00D347B1">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311E68CB" w14:textId="77777777" w:rsidR="006D6E7E" w:rsidRPr="00734302" w:rsidRDefault="006D6E7E" w:rsidP="006D6E7E">
      <w:pPr>
        <w:pStyle w:val="B3"/>
        <w:rPr>
          <w:noProof/>
        </w:rPr>
      </w:pPr>
      <w:r w:rsidRPr="00734302">
        <w:rPr>
          <w:noProof/>
        </w:rPr>
        <w:t>h)</w:t>
      </w:r>
      <w:r w:rsidRPr="00734302">
        <w:rPr>
          <w:noProof/>
        </w:rPr>
        <w:tab/>
        <w:t>if the "</w:t>
      </w:r>
      <w:proofErr w:type="spellStart"/>
      <w:r w:rsidRPr="00734302">
        <w:rPr>
          <w:lang w:eastAsia="zh-CN"/>
        </w:rPr>
        <w:t>PartNetSliceSupport</w:t>
      </w:r>
      <w:proofErr w:type="spellEnd"/>
      <w:r w:rsidRPr="00734302">
        <w:rPr>
          <w:noProof/>
        </w:rPr>
        <w:t xml:space="preserve">" feature and/or the "NetSliceRepl" feature is/are supported, </w:t>
      </w:r>
      <w:r w:rsidRPr="00734302">
        <w:rPr>
          <w:rFonts w:hint="eastAsia"/>
          <w:lang w:eastAsia="zh-CN"/>
        </w:rPr>
        <w:t>C</w:t>
      </w:r>
      <w:r w:rsidRPr="00734302">
        <w:rPr>
          <w:lang w:eastAsia="zh-CN"/>
        </w:rPr>
        <w:t>hange of the Partially Allowed NSSAI</w:t>
      </w:r>
      <w:r w:rsidRPr="00734302">
        <w:rPr>
          <w:noProof/>
        </w:rPr>
        <w:t>;</w:t>
      </w:r>
    </w:p>
    <w:p w14:paraId="76A6EE43" w14:textId="77777777" w:rsidR="006D6E7E" w:rsidRDefault="006D6E7E" w:rsidP="006D6E7E">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7D0F7B38" w14:textId="77777777" w:rsidR="006D6E7E" w:rsidRDefault="006D6E7E" w:rsidP="006D6E7E">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55F70F59" w14:textId="16548984" w:rsidR="006D6E7E" w:rsidRDefault="006D6E7E" w:rsidP="006D6E7E">
      <w:pPr>
        <w:pStyle w:val="NO"/>
      </w:pPr>
      <w:r>
        <w:t>NOTE </w:t>
      </w:r>
      <w:del w:id="41" w:author="Huawei" w:date="2024-08-09T17:41:00Z">
        <w:r w:rsidDel="00A530CC">
          <w:delText>4</w:delText>
        </w:r>
      </w:del>
      <w:ins w:id="42" w:author="Huawei" w:date="2024-08-09T17:41:00Z">
        <w:r w:rsidR="00A530CC">
          <w:t>5</w:t>
        </w:r>
      </w:ins>
      <w:r>
        <w:t>:</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attribute.</w:t>
      </w:r>
    </w:p>
    <w:p w14:paraId="0214BADA" w14:textId="77777777" w:rsidR="006D6E7E" w:rsidRDefault="006D6E7E" w:rsidP="006D6E7E">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p>
    <w:p w14:paraId="7050F7C9" w14:textId="77777777" w:rsidR="006D6E7E" w:rsidRPr="00AF3CB6" w:rsidRDefault="006D6E7E" w:rsidP="006D6E7E">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r w:rsidRPr="00AF3CB6">
        <w:t xml:space="preserve"> and</w:t>
      </w:r>
    </w:p>
    <w:p w14:paraId="6D3EDBDF" w14:textId="77777777" w:rsidR="006D6E7E" w:rsidRPr="00BD0A1A" w:rsidRDefault="006D6E7E" w:rsidP="006D6E7E">
      <w:pPr>
        <w:pStyle w:val="B2"/>
      </w:pPr>
      <w:r w:rsidRPr="00AF3CB6">
        <w:t>-</w:t>
      </w:r>
      <w:r w:rsidRPr="00AF3CB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AF3CB6">
        <w:t>chfInfo</w:t>
      </w:r>
      <w:proofErr w:type="spellEnd"/>
      <w:r w:rsidRPr="00AF3CB6">
        <w:t>" attribute;</w:t>
      </w:r>
    </w:p>
    <w:p w14:paraId="1F85E28A" w14:textId="77777777" w:rsidR="006D6E7E" w:rsidRDefault="006D6E7E" w:rsidP="006D6E7E">
      <w:pPr>
        <w:ind w:left="568" w:hanging="284"/>
        <w:rPr>
          <w:noProof/>
        </w:rPr>
      </w:pPr>
      <w:r w:rsidRPr="00BD0A1A">
        <w:rPr>
          <w:noProof/>
        </w:rPr>
        <w:t>and</w:t>
      </w:r>
    </w:p>
    <w:p w14:paraId="6E508A97" w14:textId="77777777" w:rsidR="006D6E7E" w:rsidRDefault="006D6E7E" w:rsidP="006D6E7E">
      <w:pPr>
        <w:pStyle w:val="B1"/>
        <w:rPr>
          <w:noProof/>
        </w:rPr>
      </w:pPr>
      <w:r>
        <w:rPr>
          <w:noProof/>
        </w:rPr>
        <w:t>-</w:t>
      </w:r>
      <w:r>
        <w:rPr>
          <w:noProof/>
        </w:rPr>
        <w:tab/>
        <w:t>if errors occur when processing the HTTP POST request, apply error handling procedures as specified in clause 5.7 and according to the following provisions:</w:t>
      </w:r>
    </w:p>
    <w:p w14:paraId="22E1C77B" w14:textId="77777777" w:rsidR="006D6E7E" w:rsidRDefault="006D6E7E" w:rsidP="006D6E7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4AAE80A4" w14:textId="77777777" w:rsidR="006D6E7E" w:rsidRDefault="006D6E7E" w:rsidP="006D6E7E">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2389EDF2" w14:textId="77777777" w:rsidR="006D6E7E" w:rsidRDefault="006D6E7E" w:rsidP="006D6E7E">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D7A12A2" w14:textId="77777777" w:rsidR="006D6E7E" w:rsidRDefault="006D6E7E" w:rsidP="006D6E7E">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F29DA1F" w14:textId="77777777" w:rsidR="006D6E7E" w:rsidRDefault="006D6E7E" w:rsidP="006D6E7E">
      <w:pPr>
        <w:rPr>
          <w:noProof/>
        </w:rPr>
      </w:pPr>
      <w:r>
        <w:rPr>
          <w:noProof/>
        </w:rPr>
        <w:t>If the PCF received a "traceReq" attribute, it shall perform trace procedures as defined in 3GPP TS 32.422 [18].</w:t>
      </w:r>
    </w:p>
    <w:p w14:paraId="13A1A81D" w14:textId="77777777" w:rsidR="006D6E7E" w:rsidRDefault="006D6E7E" w:rsidP="006D6E7E">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3BBB13A3" w14:textId="77777777" w:rsidR="006D6E7E" w:rsidRDefault="006D6E7E" w:rsidP="006D6E7E">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CF3D4AE"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532A2" w14:textId="77777777" w:rsidR="00A32C62" w:rsidRDefault="00A32C62">
      <w:r>
        <w:separator/>
      </w:r>
    </w:p>
  </w:endnote>
  <w:endnote w:type="continuationSeparator" w:id="0">
    <w:p w14:paraId="1FDCCB41" w14:textId="77777777" w:rsidR="00A32C62" w:rsidRDefault="00A3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047EA" w14:textId="77777777" w:rsidR="00A32C62" w:rsidRDefault="00A32C62">
      <w:r>
        <w:separator/>
      </w:r>
    </w:p>
  </w:footnote>
  <w:footnote w:type="continuationSeparator" w:id="0">
    <w:p w14:paraId="1BB06366" w14:textId="77777777" w:rsidR="00A32C62" w:rsidRDefault="00A32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01"/>
    <w:rsid w:val="00050106"/>
    <w:rsid w:val="00070E09"/>
    <w:rsid w:val="000A6394"/>
    <w:rsid w:val="000B5853"/>
    <w:rsid w:val="000B7FED"/>
    <w:rsid w:val="000C038A"/>
    <w:rsid w:val="000C6598"/>
    <w:rsid w:val="000D44B3"/>
    <w:rsid w:val="00145D43"/>
    <w:rsid w:val="00153575"/>
    <w:rsid w:val="00174D3F"/>
    <w:rsid w:val="00192C46"/>
    <w:rsid w:val="001A08B3"/>
    <w:rsid w:val="001A36E6"/>
    <w:rsid w:val="001A7B60"/>
    <w:rsid w:val="001B17D0"/>
    <w:rsid w:val="001B52F0"/>
    <w:rsid w:val="001B7A65"/>
    <w:rsid w:val="001E41F3"/>
    <w:rsid w:val="001F0C37"/>
    <w:rsid w:val="001F7784"/>
    <w:rsid w:val="00244673"/>
    <w:rsid w:val="00257A2C"/>
    <w:rsid w:val="0026004D"/>
    <w:rsid w:val="002640DD"/>
    <w:rsid w:val="00275D12"/>
    <w:rsid w:val="002768FA"/>
    <w:rsid w:val="00284FEB"/>
    <w:rsid w:val="002860C4"/>
    <w:rsid w:val="00293C6C"/>
    <w:rsid w:val="002B5741"/>
    <w:rsid w:val="002E472E"/>
    <w:rsid w:val="00305409"/>
    <w:rsid w:val="00314F64"/>
    <w:rsid w:val="003609EF"/>
    <w:rsid w:val="0036231A"/>
    <w:rsid w:val="00374DD4"/>
    <w:rsid w:val="003B1753"/>
    <w:rsid w:val="003C10CE"/>
    <w:rsid w:val="003E1A36"/>
    <w:rsid w:val="003E23D2"/>
    <w:rsid w:val="003E6F8C"/>
    <w:rsid w:val="00410371"/>
    <w:rsid w:val="004242F1"/>
    <w:rsid w:val="00426AAF"/>
    <w:rsid w:val="004B75B7"/>
    <w:rsid w:val="004D0F5A"/>
    <w:rsid w:val="004E539A"/>
    <w:rsid w:val="005141D9"/>
    <w:rsid w:val="0051580D"/>
    <w:rsid w:val="00547111"/>
    <w:rsid w:val="005477EF"/>
    <w:rsid w:val="005674F0"/>
    <w:rsid w:val="00570A9F"/>
    <w:rsid w:val="00592D74"/>
    <w:rsid w:val="005D2457"/>
    <w:rsid w:val="005E2C44"/>
    <w:rsid w:val="00621188"/>
    <w:rsid w:val="006257ED"/>
    <w:rsid w:val="0065123B"/>
    <w:rsid w:val="00653DE4"/>
    <w:rsid w:val="00663145"/>
    <w:rsid w:val="00665C47"/>
    <w:rsid w:val="00675D40"/>
    <w:rsid w:val="00695808"/>
    <w:rsid w:val="006B46FB"/>
    <w:rsid w:val="006B74AC"/>
    <w:rsid w:val="006D6E7E"/>
    <w:rsid w:val="006E21FB"/>
    <w:rsid w:val="00731DBC"/>
    <w:rsid w:val="00737732"/>
    <w:rsid w:val="00750099"/>
    <w:rsid w:val="00792342"/>
    <w:rsid w:val="007977A8"/>
    <w:rsid w:val="007B4FB3"/>
    <w:rsid w:val="007B512A"/>
    <w:rsid w:val="007C2097"/>
    <w:rsid w:val="007D21F4"/>
    <w:rsid w:val="007D6A07"/>
    <w:rsid w:val="007F7259"/>
    <w:rsid w:val="008040A8"/>
    <w:rsid w:val="0080769B"/>
    <w:rsid w:val="008279FA"/>
    <w:rsid w:val="00850B28"/>
    <w:rsid w:val="00861975"/>
    <w:rsid w:val="008626E7"/>
    <w:rsid w:val="00863785"/>
    <w:rsid w:val="00870EE7"/>
    <w:rsid w:val="008863B9"/>
    <w:rsid w:val="00896F5E"/>
    <w:rsid w:val="00897517"/>
    <w:rsid w:val="008A45A6"/>
    <w:rsid w:val="008D3CCC"/>
    <w:rsid w:val="008D7325"/>
    <w:rsid w:val="008F3789"/>
    <w:rsid w:val="008F686C"/>
    <w:rsid w:val="00911657"/>
    <w:rsid w:val="009148DE"/>
    <w:rsid w:val="00921504"/>
    <w:rsid w:val="0093548D"/>
    <w:rsid w:val="00941E30"/>
    <w:rsid w:val="00952D70"/>
    <w:rsid w:val="009531B0"/>
    <w:rsid w:val="009741B3"/>
    <w:rsid w:val="009777D9"/>
    <w:rsid w:val="00991B88"/>
    <w:rsid w:val="009A5753"/>
    <w:rsid w:val="009A579D"/>
    <w:rsid w:val="009E3297"/>
    <w:rsid w:val="009F734F"/>
    <w:rsid w:val="00A246B6"/>
    <w:rsid w:val="00A32C62"/>
    <w:rsid w:val="00A47E70"/>
    <w:rsid w:val="00A47F97"/>
    <w:rsid w:val="00A50CF0"/>
    <w:rsid w:val="00A530CC"/>
    <w:rsid w:val="00A5573F"/>
    <w:rsid w:val="00A7671C"/>
    <w:rsid w:val="00A95FD4"/>
    <w:rsid w:val="00AA2CBC"/>
    <w:rsid w:val="00AC5820"/>
    <w:rsid w:val="00AC790B"/>
    <w:rsid w:val="00AD1CD8"/>
    <w:rsid w:val="00AE15CF"/>
    <w:rsid w:val="00B258BB"/>
    <w:rsid w:val="00B52075"/>
    <w:rsid w:val="00B67B97"/>
    <w:rsid w:val="00B82F57"/>
    <w:rsid w:val="00B968C8"/>
    <w:rsid w:val="00BA3EC5"/>
    <w:rsid w:val="00BA51D9"/>
    <w:rsid w:val="00BB5DFC"/>
    <w:rsid w:val="00BD279D"/>
    <w:rsid w:val="00BD6BB8"/>
    <w:rsid w:val="00C20F18"/>
    <w:rsid w:val="00C23B2A"/>
    <w:rsid w:val="00C33AF0"/>
    <w:rsid w:val="00C66BA2"/>
    <w:rsid w:val="00C8018D"/>
    <w:rsid w:val="00C870F6"/>
    <w:rsid w:val="00C95985"/>
    <w:rsid w:val="00CB7EE7"/>
    <w:rsid w:val="00CC1AF8"/>
    <w:rsid w:val="00CC5026"/>
    <w:rsid w:val="00CC68D0"/>
    <w:rsid w:val="00D03F9A"/>
    <w:rsid w:val="00D06D51"/>
    <w:rsid w:val="00D24991"/>
    <w:rsid w:val="00D35A48"/>
    <w:rsid w:val="00D50255"/>
    <w:rsid w:val="00D66520"/>
    <w:rsid w:val="00D75649"/>
    <w:rsid w:val="00D84AE9"/>
    <w:rsid w:val="00D9124E"/>
    <w:rsid w:val="00DD24A2"/>
    <w:rsid w:val="00DE34CF"/>
    <w:rsid w:val="00E13F3D"/>
    <w:rsid w:val="00E25905"/>
    <w:rsid w:val="00E34898"/>
    <w:rsid w:val="00E55D41"/>
    <w:rsid w:val="00EA5373"/>
    <w:rsid w:val="00EB09B7"/>
    <w:rsid w:val="00EE7D7C"/>
    <w:rsid w:val="00F037A4"/>
    <w:rsid w:val="00F25D98"/>
    <w:rsid w:val="00F300FB"/>
    <w:rsid w:val="00F47FC9"/>
    <w:rsid w:val="00F563D2"/>
    <w:rsid w:val="00FB0F2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D6E7E"/>
    <w:rPr>
      <w:rFonts w:ascii="Arial" w:hAnsi="Arial"/>
      <w:b/>
      <w:lang w:val="en-GB" w:eastAsia="en-US"/>
    </w:rPr>
  </w:style>
  <w:style w:type="character" w:customStyle="1" w:styleId="B1Char">
    <w:name w:val="B1 Char"/>
    <w:link w:val="B1"/>
    <w:qFormat/>
    <w:rsid w:val="006D6E7E"/>
    <w:rPr>
      <w:rFonts w:ascii="Times New Roman" w:hAnsi="Times New Roman"/>
      <w:lang w:val="en-GB" w:eastAsia="en-US"/>
    </w:rPr>
  </w:style>
  <w:style w:type="character" w:customStyle="1" w:styleId="TFChar">
    <w:name w:val="TF Char"/>
    <w:link w:val="TF"/>
    <w:rsid w:val="006D6E7E"/>
    <w:rPr>
      <w:rFonts w:ascii="Arial" w:hAnsi="Arial"/>
      <w:b/>
      <w:lang w:val="en-GB" w:eastAsia="en-US"/>
    </w:rPr>
  </w:style>
  <w:style w:type="character" w:customStyle="1" w:styleId="NOZchn">
    <w:name w:val="NO Zchn"/>
    <w:link w:val="NO"/>
    <w:qFormat/>
    <w:rsid w:val="006D6E7E"/>
    <w:rPr>
      <w:rFonts w:ascii="Times New Roman" w:hAnsi="Times New Roman"/>
      <w:lang w:val="en-GB" w:eastAsia="en-US"/>
    </w:rPr>
  </w:style>
  <w:style w:type="character" w:customStyle="1" w:styleId="B2Char">
    <w:name w:val="B2 Char"/>
    <w:link w:val="B2"/>
    <w:qFormat/>
    <w:rsid w:val="006D6E7E"/>
    <w:rPr>
      <w:rFonts w:ascii="Times New Roman" w:hAnsi="Times New Roman"/>
      <w:lang w:val="en-GB" w:eastAsia="en-US"/>
    </w:rPr>
  </w:style>
  <w:style w:type="character" w:customStyle="1" w:styleId="B3Char2">
    <w:name w:val="B3 Char2"/>
    <w:link w:val="B3"/>
    <w:qFormat/>
    <w:rsid w:val="006D6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FE34B-54A8-4675-A420-03CC05B40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2392</Words>
  <Characters>13639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2024-08-12T10:50:00Z</dcterms:created>
  <dcterms:modified xsi:type="dcterms:W3CDTF">2024-08-12T10:50:00Z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(3)fuedA8GA5N0iPduI6zKPpJoHiOQYA3TtXiwtzR89f+iCYv1L/uMmaN+nrY0XdeBtPl07jV0r
J7ieqvTf793ZZRuPgwFGjqoWUD/50ujEvlBWi/lknYKlBxiuac9tdfhPbtlo3P/blnTlwO3w
zo0OY8tbXGTybdJzeBk5+zPlTcYTjlxX4VAHoK2ylbqp1c7TaKW3Nhtb6A8cXp8iLT2rjzgH
IBSPa7S0OZeGGZoRfO</vt:lpwstr>
  </property>
  <property fmtid="{D5CDD505-2E9C-101B-9397-08002B2CF9AE}" pid="22" name="_2015_ms_pID_7253431">
    <vt:lpwstr>fL1DJquAPZeoCTfmQKhNt1aC2dDu45XXWLnGhpP0iAUEtq6v9Kujzv
vo5FEmzqVPibkJGAWNeOnKRZeXY8KYJHd7jzqz4mUkfm8q8Gm4+FHue/J/DpqkEYMsL/gXuk
jKvkeKD0YEngtLFuYYuljOCG3OtFgBV5E1xLeZYdaNhnL1RRc9XL2FYBVoyCiqxrNWwv9Rll
tfU8knimhE7vj5zwWifw1REI7oyEUEv40Kfr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1723459784</vt:lpwstr>
  </property>
</Properties>
</file>